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08C25B90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50F0A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25267D">
        <w:rPr>
          <w:rFonts w:ascii="Arial" w:hAnsi="Arial" w:cs="Arial"/>
          <w:b/>
          <w:bCs/>
          <w:noProof/>
          <w:sz w:val="24"/>
          <w:szCs w:val="24"/>
        </w:rPr>
        <w:t>04632</w:t>
      </w:r>
    </w:p>
    <w:p w14:paraId="146C0C26" w14:textId="2B8E65D5" w:rsidR="00CF5B74" w:rsidRPr="00D3638C" w:rsidRDefault="00D50F0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7874E820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6B57">
        <w:rPr>
          <w:rFonts w:ascii="Arial" w:hAnsi="Arial" w:cs="Arial"/>
          <w:b/>
        </w:rPr>
        <w:t>solution for KI#2: PIN and PINE discovery and selection via 5GC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05B4FB15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94E9D">
        <w:rPr>
          <w:rFonts w:ascii="Arial" w:hAnsi="Arial" w:cs="Arial"/>
          <w:i/>
        </w:rPr>
        <w:t xml:space="preserve">to </w:t>
      </w:r>
      <w:r w:rsidR="00F45CD9">
        <w:rPr>
          <w:rFonts w:ascii="Arial" w:hAnsi="Arial" w:cs="Arial"/>
          <w:i/>
        </w:rPr>
        <w:t xml:space="preserve">a </w:t>
      </w:r>
      <w:r w:rsidR="00C07C7D">
        <w:rPr>
          <w:rFonts w:ascii="Arial" w:hAnsi="Arial" w:cs="Arial"/>
          <w:i/>
        </w:rPr>
        <w:t>solution for KI#</w:t>
      </w:r>
      <w:r w:rsidR="00726B57">
        <w:rPr>
          <w:rFonts w:ascii="Arial" w:hAnsi="Arial" w:cs="Arial"/>
          <w:i/>
        </w:rPr>
        <w:t>2</w:t>
      </w:r>
      <w:r w:rsidR="00C07C7D">
        <w:rPr>
          <w:rFonts w:ascii="Arial" w:hAnsi="Arial" w:cs="Arial"/>
          <w:i/>
        </w:rPr>
        <w:t xml:space="preserve"> on how </w:t>
      </w:r>
      <w:r w:rsidR="00726B57">
        <w:rPr>
          <w:rFonts w:ascii="Arial" w:hAnsi="Arial" w:cs="Arial"/>
          <w:i/>
        </w:rPr>
        <w:t>to discover the PIN/PINE Service via 5GC</w:t>
      </w:r>
      <w:r w:rsidR="00C07C7D">
        <w:rPr>
          <w:rFonts w:ascii="Arial" w:hAnsi="Arial" w:cs="Arial"/>
          <w:i/>
        </w:rPr>
        <w:t>.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4C0E6A00" w:rsidR="00304EF8" w:rsidRDefault="00304EF8" w:rsidP="0052026A">
      <w:pPr>
        <w:pStyle w:val="1"/>
        <w:spacing w:beforeLines="50" w:before="120" w:afterLines="50" w:after="120"/>
      </w:pPr>
      <w:r>
        <w:t>Discussion</w:t>
      </w:r>
    </w:p>
    <w:p w14:paraId="6005698D" w14:textId="71653635" w:rsid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defines a new solution for KI#</w:t>
      </w:r>
      <w:r w:rsidR="00726B5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how</w:t>
      </w:r>
      <w:r w:rsidR="00726B57">
        <w:rPr>
          <w:rFonts w:eastAsiaTheme="minorEastAsia"/>
          <w:lang w:eastAsia="zh-CN"/>
        </w:rPr>
        <w:t xml:space="preserve"> to discover and select the PIN/PINE Service via 5GC.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7C7D" w14:paraId="54DE04B6" w14:textId="77777777" w:rsidTr="00C07C7D">
        <w:tc>
          <w:tcPr>
            <w:tcW w:w="9628" w:type="dxa"/>
          </w:tcPr>
          <w:p w14:paraId="7B71A0BB" w14:textId="77777777" w:rsidR="00726B57" w:rsidRPr="0030248C" w:rsidRDefault="00726B57" w:rsidP="00726B57">
            <w:pPr>
              <w:pStyle w:val="2"/>
              <w:rPr>
                <w:lang w:eastAsia="ko-KR"/>
              </w:rPr>
            </w:pPr>
            <w:bookmarkStart w:id="2" w:name="_Toc92987371"/>
            <w:bookmarkStart w:id="3" w:name="_Toc97214940"/>
            <w:bookmarkStart w:id="4" w:name="_Toc100774669"/>
            <w:r w:rsidRPr="0030248C">
              <w:rPr>
                <w:lang w:eastAsia="ko-KR"/>
              </w:rPr>
              <w:t>5.2</w:t>
            </w:r>
            <w:r w:rsidRPr="0030248C">
              <w:rPr>
                <w:lang w:eastAsia="ko-KR"/>
              </w:rPr>
              <w:tab/>
            </w:r>
            <w:bookmarkStart w:id="5" w:name="_Hlk93855412"/>
            <w:bookmarkEnd w:id="2"/>
            <w:r w:rsidRPr="0030248C">
              <w:rPr>
                <w:lang w:eastAsia="ko-KR"/>
              </w:rPr>
              <w:t xml:space="preserve">Key Issue #2: </w:t>
            </w:r>
            <w:bookmarkEnd w:id="5"/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  <w:bookmarkEnd w:id="3"/>
            <w:bookmarkEnd w:id="4"/>
          </w:p>
          <w:p w14:paraId="5130168D" w14:textId="77777777" w:rsidR="00726B57" w:rsidRPr="0030248C" w:rsidRDefault="00726B57" w:rsidP="00726B57">
            <w:pPr>
              <w:pStyle w:val="3"/>
            </w:pPr>
            <w:bookmarkStart w:id="6" w:name="_Toc26173009"/>
            <w:bookmarkStart w:id="7" w:name="_Toc30666499"/>
            <w:bookmarkStart w:id="8" w:name="_Toc31029793"/>
            <w:bookmarkStart w:id="9" w:name="_Toc31030684"/>
            <w:bookmarkStart w:id="10" w:name="_Toc43388248"/>
            <w:bookmarkStart w:id="11" w:name="_Toc43735479"/>
            <w:bookmarkStart w:id="12" w:name="_Toc50130466"/>
            <w:bookmarkStart w:id="13" w:name="_Toc50133780"/>
            <w:bookmarkStart w:id="14" w:name="_Toc50134120"/>
            <w:bookmarkStart w:id="15" w:name="_Toc50557072"/>
            <w:bookmarkStart w:id="16" w:name="_Toc50548748"/>
            <w:bookmarkStart w:id="17" w:name="_Toc55202053"/>
            <w:bookmarkStart w:id="18" w:name="_Toc57209675"/>
            <w:bookmarkStart w:id="19" w:name="_Toc57366066"/>
            <w:bookmarkStart w:id="20" w:name="_Toc68086017"/>
            <w:bookmarkStart w:id="21" w:name="_Toc97214941"/>
            <w:bookmarkStart w:id="22" w:name="_Toc100774670"/>
            <w:r w:rsidRPr="0030248C">
              <w:t>5.2.1</w:t>
            </w:r>
            <w:r w:rsidRPr="0030248C">
              <w:tab/>
              <w:t>Description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3CDDF95D" w14:textId="77777777" w:rsidR="00726B57" w:rsidRPr="00423416" w:rsidRDefault="00726B57" w:rsidP="00726B57">
            <w:pPr>
              <w:rPr>
                <w:rFonts w:eastAsia="等线"/>
              </w:rPr>
            </w:pPr>
            <w:r w:rsidRPr="00107660">
              <w:rPr>
                <w:rFonts w:eastAsia="等线"/>
              </w:rPr>
              <w:t xml:space="preserve">The PIN discovery is used for a device to discover a PIN. </w:t>
            </w:r>
            <w:r w:rsidRPr="00423416">
              <w:rPr>
                <w:rFonts w:eastAsia="等线"/>
              </w:rPr>
              <w:t xml:space="preserve">PINE discovery is used for device to discover the PIN </w:t>
            </w:r>
            <w:r>
              <w:rPr>
                <w:rFonts w:eastAsia="等线"/>
              </w:rPr>
              <w:t>E</w:t>
            </w:r>
            <w:r w:rsidRPr="00423416">
              <w:rPr>
                <w:rFonts w:eastAsia="等线"/>
              </w:rPr>
              <w:t>lements (i.e. PINE, PEGC</w:t>
            </w:r>
            <w:r>
              <w:rPr>
                <w:rFonts w:eastAsia="等线"/>
              </w:rPr>
              <w:t>,</w:t>
            </w:r>
            <w:r w:rsidRPr="00423416">
              <w:rPr>
                <w:rFonts w:eastAsia="等线"/>
              </w:rPr>
              <w:t xml:space="preserve"> and PEMC).</w:t>
            </w:r>
          </w:p>
          <w:p w14:paraId="2AB42BF8" w14:textId="77777777" w:rsidR="00726B57" w:rsidRPr="00AC37A4" w:rsidRDefault="00726B57" w:rsidP="00726B57">
            <w:r w:rsidRPr="00AC37A4">
              <w:t>Following issues need to be addressed in this key issue:</w:t>
            </w:r>
          </w:p>
          <w:p w14:paraId="5D0791FF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a PIN.</w:t>
            </w:r>
          </w:p>
          <w:p w14:paraId="0678D9BA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PIN Elements with Gateway Capability (PEGC) and with Management Capability (PEMC)</w:t>
            </w:r>
          </w:p>
          <w:p w14:paraId="6545723C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PIN Elements in a PIN based on criteria's, for example, the capability, availability, reachability and services (e.g. printer).</w:t>
            </w:r>
          </w:p>
          <w:p w14:paraId="343C5472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enable and manage the discovery for all possible case, for example, whether a PIN Element is discoverable by devices that are not members of the PIN or by other PIN Elements of the same PIN.</w:t>
            </w:r>
          </w:p>
          <w:p w14:paraId="476DA84A" w14:textId="77777777" w:rsidR="00C07C7D" w:rsidRPr="00726B57" w:rsidRDefault="00C07C7D" w:rsidP="00726B57">
            <w:pPr>
              <w:spacing w:beforeLines="50" w:before="120" w:afterLines="50" w:after="120"/>
              <w:ind w:left="568" w:hanging="284"/>
              <w:rPr>
                <w:rFonts w:eastAsiaTheme="minorEastAsia"/>
                <w:lang w:eastAsia="zh-CN"/>
              </w:rPr>
            </w:pPr>
          </w:p>
        </w:tc>
      </w:tr>
    </w:tbl>
    <w:p w14:paraId="6683AEC4" w14:textId="77777777" w:rsidR="00C07C7D" w:rsidRP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</w:p>
    <w:p w14:paraId="332C5F11" w14:textId="77777777" w:rsidR="005A7220" w:rsidRPr="005A7220" w:rsidRDefault="005A7220" w:rsidP="0052026A">
      <w:pPr>
        <w:spacing w:beforeLines="50" w:before="120" w:afterLines="50" w:after="120"/>
        <w:rPr>
          <w:b/>
        </w:rPr>
      </w:pPr>
    </w:p>
    <w:p w14:paraId="14002409" w14:textId="77777777" w:rsidR="00304EF8" w:rsidRDefault="00304EF8" w:rsidP="0052026A">
      <w:pPr>
        <w:pStyle w:val="1"/>
        <w:spacing w:beforeLines="50" w:before="120" w:afterLines="50" w:after="120"/>
      </w:pPr>
      <w:r>
        <w:t>Proposal</w:t>
      </w:r>
    </w:p>
    <w:p w14:paraId="64732850" w14:textId="7BA811DA" w:rsidR="00304EF8" w:rsidRDefault="00304EF8" w:rsidP="0052026A">
      <w:pPr>
        <w:spacing w:beforeLines="50" w:before="120" w:afterLines="50" w:after="120"/>
      </w:pPr>
      <w:r>
        <w:t xml:space="preserve">It is proposed to </w:t>
      </w:r>
      <w:r w:rsidR="00C07C7D">
        <w:t>add the following new solution</w:t>
      </w:r>
      <w:r w:rsidR="007D0920">
        <w:t xml:space="preserve"> in </w:t>
      </w:r>
      <w:r w:rsidR="00765F0E">
        <w:t xml:space="preserve">the </w:t>
      </w:r>
      <w:r w:rsidRPr="00EC5C31">
        <w:t xml:space="preserve">TR </w:t>
      </w:r>
      <w:r w:rsidR="00765F0E">
        <w:t>23.700-</w:t>
      </w:r>
      <w:r w:rsidR="007D0920">
        <w:t>8</w:t>
      </w:r>
      <w:r w:rsidR="00765F0E">
        <w:t>8</w:t>
      </w:r>
      <w:r w:rsidR="007D0920">
        <w:t>.</w:t>
      </w:r>
      <w:r w:rsidRPr="00EC5C31">
        <w:t xml:space="preserve"> </w:t>
      </w: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5F3B0345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311"/>
        <w:gridCol w:w="1213"/>
        <w:gridCol w:w="1213"/>
        <w:gridCol w:w="1213"/>
        <w:gridCol w:w="1213"/>
        <w:gridCol w:w="1213"/>
        <w:gridCol w:w="1227"/>
      </w:tblGrid>
      <w:tr w:rsidR="00726B57" w:rsidRPr="005A2371" w14:paraId="19FAABFA" w14:textId="77777777" w:rsidTr="00DA5DE2">
        <w:tc>
          <w:tcPr>
            <w:tcW w:w="103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1155F3C5" w14:textId="77777777" w:rsidR="00726B57" w:rsidRPr="00110E72" w:rsidRDefault="00726B57" w:rsidP="00DA5DE2">
            <w:pPr>
              <w:pStyle w:val="TAH"/>
            </w:pPr>
          </w:p>
        </w:tc>
        <w:tc>
          <w:tcPr>
            <w:tcW w:w="8603" w:type="dxa"/>
            <w:gridSpan w:val="7"/>
          </w:tcPr>
          <w:p w14:paraId="29757448" w14:textId="77777777" w:rsidR="00726B57" w:rsidRPr="00110E72" w:rsidRDefault="00726B57" w:rsidP="00DA5DE2">
            <w:pPr>
              <w:pStyle w:val="TAH"/>
            </w:pPr>
            <w:r w:rsidRPr="00110E72">
              <w:t>Key Issues</w:t>
            </w:r>
          </w:p>
        </w:tc>
      </w:tr>
      <w:tr w:rsidR="00726B57" w:rsidRPr="005A2371" w14:paraId="270C7EA7" w14:textId="77777777" w:rsidTr="00DA5DE2">
        <w:tc>
          <w:tcPr>
            <w:tcW w:w="103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40A443AD" w14:textId="77777777" w:rsidR="00726B57" w:rsidRPr="00110E72" w:rsidRDefault="00726B57" w:rsidP="00DA5DE2">
            <w:pPr>
              <w:pStyle w:val="TAH"/>
            </w:pPr>
            <w:r w:rsidRPr="00110E72">
              <w:t>Solutions</w:t>
            </w:r>
          </w:p>
        </w:tc>
        <w:tc>
          <w:tcPr>
            <w:tcW w:w="1311" w:type="dxa"/>
          </w:tcPr>
          <w:p w14:paraId="78C523F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3E022FBF" w14:textId="77777777" w:rsidR="00726B57" w:rsidRPr="0074025D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1874AA">
              <w:rPr>
                <w:lang w:eastAsia="ko-KR"/>
              </w:rPr>
              <w:t>5GC architecture enhancements to support PIN</w:t>
            </w:r>
          </w:p>
        </w:tc>
        <w:tc>
          <w:tcPr>
            <w:tcW w:w="1213" w:type="dxa"/>
          </w:tcPr>
          <w:p w14:paraId="74EE8B06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7E5860CF" w14:textId="77777777" w:rsidR="00726B57" w:rsidRPr="008B779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</w:p>
        </w:tc>
        <w:tc>
          <w:tcPr>
            <w:tcW w:w="1213" w:type="dxa"/>
            <w:shd w:val="clear" w:color="auto" w:fill="auto"/>
          </w:tcPr>
          <w:p w14:paraId="1F86DA50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  <w:p w14:paraId="1372054F" w14:textId="77777777" w:rsidR="00726B57" w:rsidRPr="002B36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Management of PIN and PIN Elements</w:t>
            </w:r>
          </w:p>
        </w:tc>
        <w:tc>
          <w:tcPr>
            <w:tcW w:w="1213" w:type="dxa"/>
            <w:shd w:val="clear" w:color="auto" w:fill="auto"/>
          </w:tcPr>
          <w:p w14:paraId="18425DCD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  <w:p w14:paraId="45153A7E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Communication of PIN</w:t>
            </w:r>
          </w:p>
        </w:tc>
        <w:tc>
          <w:tcPr>
            <w:tcW w:w="1213" w:type="dxa"/>
            <w:shd w:val="clear" w:color="auto" w:fill="auto"/>
          </w:tcPr>
          <w:p w14:paraId="5A71D661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5C3A2293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2D2387">
              <w:rPr>
                <w:lang w:eastAsia="ko-KR"/>
              </w:rPr>
              <w:t>Authorization for PIN</w:t>
            </w:r>
          </w:p>
        </w:tc>
        <w:tc>
          <w:tcPr>
            <w:tcW w:w="1213" w:type="dxa"/>
          </w:tcPr>
          <w:p w14:paraId="3D4D4B5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59508F64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FF28C6">
              <w:rPr>
                <w:lang w:eastAsia="ko-KR"/>
              </w:rPr>
              <w:t>Policy and parameters provisioning for PIN</w:t>
            </w:r>
          </w:p>
        </w:tc>
        <w:tc>
          <w:tcPr>
            <w:tcW w:w="1227" w:type="dxa"/>
            <w:shd w:val="clear" w:color="auto" w:fill="auto"/>
          </w:tcPr>
          <w:p w14:paraId="0299C50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  <w:p w14:paraId="60292F67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242C41">
              <w:rPr>
                <w:rFonts w:eastAsia="等线"/>
                <w:lang w:eastAsia="zh-CN"/>
              </w:rPr>
              <w:t>Identification of PIN and PIN Elements</w:t>
            </w:r>
          </w:p>
        </w:tc>
      </w:tr>
      <w:tr w:rsidR="00726B57" w:rsidRPr="005A2371" w14:paraId="039048DE" w14:textId="77777777" w:rsidTr="00DA5DE2">
        <w:tc>
          <w:tcPr>
            <w:tcW w:w="1036" w:type="dxa"/>
            <w:shd w:val="clear" w:color="auto" w:fill="auto"/>
          </w:tcPr>
          <w:p w14:paraId="25639D4B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311" w:type="dxa"/>
          </w:tcPr>
          <w:p w14:paraId="79960A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C296265" w14:textId="77777777" w:rsidR="00726B57" w:rsidRPr="00B33058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AB083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0ABD2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AAB41A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702385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B388D4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D88D4E" w14:textId="77777777" w:rsidTr="00DA5DE2">
        <w:tc>
          <w:tcPr>
            <w:tcW w:w="1036" w:type="dxa"/>
            <w:shd w:val="clear" w:color="auto" w:fill="auto"/>
          </w:tcPr>
          <w:p w14:paraId="514813FC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311" w:type="dxa"/>
          </w:tcPr>
          <w:p w14:paraId="5533923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67E63B6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9C41B6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5B1F0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9C2DBC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37692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6D9427C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3B4685C" w14:textId="77777777" w:rsidTr="00DA5DE2">
        <w:tc>
          <w:tcPr>
            <w:tcW w:w="1036" w:type="dxa"/>
            <w:shd w:val="clear" w:color="auto" w:fill="auto"/>
          </w:tcPr>
          <w:p w14:paraId="19B19F5D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1311" w:type="dxa"/>
          </w:tcPr>
          <w:p w14:paraId="4E3B64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7984C78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8BA728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3C99F0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8E7C46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E65DDD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4FB31DA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D57B10" w14:textId="77777777" w:rsidTr="00DA5DE2">
        <w:tc>
          <w:tcPr>
            <w:tcW w:w="1036" w:type="dxa"/>
            <w:shd w:val="clear" w:color="auto" w:fill="auto"/>
          </w:tcPr>
          <w:p w14:paraId="1B148E7B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1311" w:type="dxa"/>
          </w:tcPr>
          <w:p w14:paraId="7EAABE3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750A417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BB3EB4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0561C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29A95E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F75546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334921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75595454" w14:textId="77777777" w:rsidTr="00DA5DE2">
        <w:tc>
          <w:tcPr>
            <w:tcW w:w="1036" w:type="dxa"/>
            <w:shd w:val="clear" w:color="auto" w:fill="auto"/>
          </w:tcPr>
          <w:p w14:paraId="22DECE36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4b</w:t>
            </w:r>
          </w:p>
        </w:tc>
        <w:tc>
          <w:tcPr>
            <w:tcW w:w="1311" w:type="dxa"/>
          </w:tcPr>
          <w:p w14:paraId="5899BD5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D0196A3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0FCB17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9323D8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76EA56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ACC3FF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8BE3DE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02AB64" w14:textId="77777777" w:rsidTr="00DA5DE2">
        <w:tc>
          <w:tcPr>
            <w:tcW w:w="1036" w:type="dxa"/>
            <w:shd w:val="clear" w:color="auto" w:fill="auto"/>
          </w:tcPr>
          <w:p w14:paraId="7F05080F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1311" w:type="dxa"/>
          </w:tcPr>
          <w:p w14:paraId="7F1316D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6120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B24326F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6AF963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922267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E2AEB2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F8B8F3B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E847EE" w14:textId="77777777" w:rsidTr="00DA5DE2">
        <w:tc>
          <w:tcPr>
            <w:tcW w:w="1036" w:type="dxa"/>
            <w:shd w:val="clear" w:color="auto" w:fill="auto"/>
          </w:tcPr>
          <w:p w14:paraId="7975F6F6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1311" w:type="dxa"/>
          </w:tcPr>
          <w:p w14:paraId="3D90413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221B829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2A2E20C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DC6C87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E0467F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159BE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A0A4AE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36FFF6A" w14:textId="77777777" w:rsidTr="00DA5DE2">
        <w:tc>
          <w:tcPr>
            <w:tcW w:w="1036" w:type="dxa"/>
            <w:shd w:val="clear" w:color="auto" w:fill="auto"/>
          </w:tcPr>
          <w:p w14:paraId="751C17E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311" w:type="dxa"/>
          </w:tcPr>
          <w:p w14:paraId="51CECE3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5C9FC3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0DD4A22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471BBC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A3D17A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4C07BF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761867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465CCC5B" w14:textId="77777777" w:rsidTr="00DA5DE2">
        <w:tc>
          <w:tcPr>
            <w:tcW w:w="1036" w:type="dxa"/>
            <w:shd w:val="clear" w:color="auto" w:fill="auto"/>
          </w:tcPr>
          <w:p w14:paraId="7AA62ED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311" w:type="dxa"/>
          </w:tcPr>
          <w:p w14:paraId="5460DEAD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234B7F9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269CD05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FEB0F8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BECE23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3DF6DB5F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424AB05E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93666CF" w14:textId="77777777" w:rsidTr="00DA5DE2">
        <w:tc>
          <w:tcPr>
            <w:tcW w:w="1036" w:type="dxa"/>
            <w:shd w:val="clear" w:color="auto" w:fill="auto"/>
          </w:tcPr>
          <w:p w14:paraId="7118A076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311" w:type="dxa"/>
          </w:tcPr>
          <w:p w14:paraId="58D0D42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E682E7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DCC6C71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6690EA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631FB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0C37DA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6B92E6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C7857FC" w14:textId="77777777" w:rsidTr="00DA5DE2">
        <w:tc>
          <w:tcPr>
            <w:tcW w:w="1036" w:type="dxa"/>
            <w:shd w:val="clear" w:color="auto" w:fill="auto"/>
          </w:tcPr>
          <w:p w14:paraId="6712F162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311" w:type="dxa"/>
          </w:tcPr>
          <w:p w14:paraId="5CC322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51B0962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943D88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AD7A54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DEBE7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E29D7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630E2C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31F7CB" w14:textId="77777777" w:rsidTr="00DA5DE2">
        <w:tc>
          <w:tcPr>
            <w:tcW w:w="1036" w:type="dxa"/>
            <w:shd w:val="clear" w:color="auto" w:fill="auto"/>
          </w:tcPr>
          <w:p w14:paraId="0FD45623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311" w:type="dxa"/>
          </w:tcPr>
          <w:p w14:paraId="5FF92C4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525203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C510E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C942A17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1F7E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240612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1ADAD53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8E584D" w14:textId="77777777" w:rsidTr="00DA5DE2">
        <w:tc>
          <w:tcPr>
            <w:tcW w:w="1036" w:type="dxa"/>
            <w:shd w:val="clear" w:color="auto" w:fill="auto"/>
          </w:tcPr>
          <w:p w14:paraId="0FFC00AA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311" w:type="dxa"/>
          </w:tcPr>
          <w:p w14:paraId="51B22C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B502A8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D7CBEBC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5ADFA88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E70EA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CEBB70C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09DA30C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</w:tr>
      <w:tr w:rsidR="00726B57" w:rsidRPr="005A2371" w14:paraId="799EA307" w14:textId="77777777" w:rsidTr="00DA5DE2">
        <w:tc>
          <w:tcPr>
            <w:tcW w:w="1036" w:type="dxa"/>
            <w:shd w:val="clear" w:color="auto" w:fill="auto"/>
          </w:tcPr>
          <w:p w14:paraId="79DE4E2C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1311" w:type="dxa"/>
          </w:tcPr>
          <w:p w14:paraId="6069E3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953EB1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36E81C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174D65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A50239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F72637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525DF57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8F2A444" w14:textId="77777777" w:rsidTr="00DA5DE2">
        <w:tc>
          <w:tcPr>
            <w:tcW w:w="1036" w:type="dxa"/>
            <w:shd w:val="clear" w:color="auto" w:fill="auto"/>
          </w:tcPr>
          <w:p w14:paraId="1313DEC4" w14:textId="017E59A1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311" w:type="dxa"/>
          </w:tcPr>
          <w:p w14:paraId="7C55B76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F69DF14" w14:textId="502722F5" w:rsidR="00726B57" w:rsidRPr="00726B57" w:rsidRDefault="00726B57" w:rsidP="00DA5D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9FFB6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7D537F" w14:textId="77777777" w:rsidR="00726B57" w:rsidRDefault="00726B57" w:rsidP="00DA5DE2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59F9133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363FE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E31D62E" w14:textId="77777777" w:rsidR="00726B57" w:rsidRPr="00110E72" w:rsidRDefault="00726B57" w:rsidP="00DA5DE2">
            <w:pPr>
              <w:pStyle w:val="TAC"/>
            </w:pPr>
          </w:p>
        </w:tc>
      </w:tr>
    </w:tbl>
    <w:p w14:paraId="75F9583D" w14:textId="77777777" w:rsidR="00726B57" w:rsidRDefault="00726B57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58119B97" w14:textId="61B2E154" w:rsidR="00C07C7D" w:rsidRPr="005A2371" w:rsidRDefault="00C07C7D" w:rsidP="0052026A">
      <w:pPr>
        <w:pStyle w:val="2"/>
        <w:spacing w:beforeLines="50" w:before="120" w:afterLines="50" w:after="120"/>
      </w:pPr>
      <w:bookmarkStart w:id="23" w:name="_Toc500949097"/>
      <w:bookmarkStart w:id="24" w:name="_Toc22214908"/>
      <w:bookmarkStart w:id="25" w:name="_Toc23254041"/>
      <w:bookmarkStart w:id="26" w:name="_Toc96728023"/>
      <w:bookmarkStart w:id="27" w:name="_Toc16839376"/>
      <w:bookmarkStart w:id="28" w:name="_Toc19722242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bookmarkEnd w:id="23"/>
      <w:bookmarkEnd w:id="24"/>
      <w:bookmarkEnd w:id="25"/>
      <w:bookmarkEnd w:id="26"/>
      <w:r w:rsidR="00726B57">
        <w:t>PIN and PINE</w:t>
      </w:r>
      <w:r w:rsidR="002D6070">
        <w:t xml:space="preserve"> </w:t>
      </w:r>
      <w:r w:rsidR="00726B57">
        <w:t>discovery and selection via 5GC</w:t>
      </w:r>
    </w:p>
    <w:p w14:paraId="368ADC0E" w14:textId="62F596AC" w:rsidR="00C07C7D" w:rsidRDefault="00C07C7D" w:rsidP="0052026A">
      <w:pPr>
        <w:pStyle w:val="3"/>
        <w:spacing w:beforeLines="50" w:afterLines="50" w:after="120"/>
      </w:pPr>
      <w:bookmarkStart w:id="29" w:name="_Toc500949099"/>
      <w:bookmarkStart w:id="30" w:name="_Toc22214909"/>
      <w:bookmarkStart w:id="31" w:name="_Toc23254042"/>
      <w:bookmarkStart w:id="32" w:name="_Toc96728024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  <w:t>Description</w:t>
      </w:r>
      <w:bookmarkEnd w:id="29"/>
      <w:bookmarkEnd w:id="30"/>
      <w:bookmarkEnd w:id="31"/>
      <w:bookmarkEnd w:id="32"/>
    </w:p>
    <w:p w14:paraId="2BB6CEA1" w14:textId="05A24267" w:rsidR="00C35986" w:rsidRDefault="001B0DF1" w:rsidP="00726B5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is solution proposes to address the KI#2 how </w:t>
      </w:r>
      <w:r w:rsidR="00286FEE">
        <w:rPr>
          <w:rFonts w:eastAsiaTheme="minorEastAsia"/>
          <w:lang w:eastAsia="zh-CN"/>
        </w:rPr>
        <w:t>to discover the PIN/PINE Service</w:t>
      </w:r>
      <w:r w:rsidR="00C35986">
        <w:rPr>
          <w:rFonts w:eastAsiaTheme="minorEastAsia"/>
          <w:lang w:eastAsia="zh-CN"/>
        </w:rPr>
        <w:t xml:space="preserve">, in the case no PEMC/PEGC is available the PINE that is able to access to 5G </w:t>
      </w:r>
      <w:r w:rsidR="00C35986">
        <w:rPr>
          <w:rFonts w:eastAsiaTheme="minorEastAsia" w:hint="eastAsia"/>
          <w:lang w:eastAsia="zh-CN"/>
        </w:rPr>
        <w:t>network.</w:t>
      </w:r>
    </w:p>
    <w:p w14:paraId="296D6F6F" w14:textId="30DD0A0B" w:rsidR="0019523C" w:rsidDel="0019523C" w:rsidRDefault="00C35986" w:rsidP="00C35986">
      <w:pPr>
        <w:rPr>
          <w:del w:id="33" w:author="XM3" w:date="2022-05-17T22:54:00Z"/>
          <w:rFonts w:hint="eastAsia"/>
        </w:rPr>
      </w:pPr>
      <w:bookmarkStart w:id="34" w:name="OLE_LINK1"/>
      <w:bookmarkStart w:id="35" w:name="OLE_LINK2"/>
      <w:r>
        <w:rPr>
          <w:rFonts w:eastAsiaTheme="minorEastAsia"/>
          <w:lang w:eastAsia="zh-CN"/>
        </w:rPr>
        <w:t>In this solution, it</w:t>
      </w:r>
      <w:r>
        <w:t xml:space="preserve"> is assumed that PINE is configured or aware of the PIN ID</w:t>
      </w:r>
      <w:bookmarkEnd w:id="34"/>
      <w:bookmarkEnd w:id="35"/>
      <w:r>
        <w:t>, and has the capability to connect to 5G network. And no target PINEs information were configured in the PINE.</w:t>
      </w:r>
      <w:ins w:id="36" w:author="XM3" w:date="2022-05-17T22:01:00Z">
        <w:r w:rsidR="00056F36">
          <w:t xml:space="preserve"> </w:t>
        </w:r>
      </w:ins>
      <w:bookmarkStart w:id="37" w:name="_GoBack"/>
      <w:bookmarkEnd w:id="37"/>
    </w:p>
    <w:p w14:paraId="6AF295E2" w14:textId="318F110C" w:rsidR="00C35986" w:rsidRPr="00C35986" w:rsidRDefault="00807524" w:rsidP="00726B57">
      <w:pPr>
        <w:rPr>
          <w:rFonts w:eastAsiaTheme="minorEastAsia"/>
          <w:lang w:eastAsia="zh-CN"/>
        </w:rPr>
      </w:pPr>
      <w:ins w:id="38" w:author="XM3" w:date="2022-05-17T22:03:00Z">
        <w:r>
          <w:rPr>
            <w:rFonts w:eastAsiaTheme="minorEastAsia"/>
            <w:lang w:eastAsia="zh-CN"/>
          </w:rPr>
          <w:t xml:space="preserve">Editor’s </w:t>
        </w:r>
      </w:ins>
      <w:ins w:id="39" w:author="XM3" w:date="2022-05-17T22:01:00Z">
        <w:r w:rsidR="00056F36">
          <w:rPr>
            <w:rFonts w:eastAsiaTheme="minorEastAsia"/>
            <w:lang w:eastAsia="zh-CN"/>
          </w:rPr>
          <w:t xml:space="preserve">NOTE: </w:t>
        </w:r>
      </w:ins>
      <w:ins w:id="40" w:author="XM3" w:date="2022-05-17T22:03:00Z">
        <w:r>
          <w:rPr>
            <w:rFonts w:eastAsiaTheme="minorEastAsia"/>
            <w:lang w:eastAsia="zh-CN"/>
          </w:rPr>
          <w:t xml:space="preserve">how to solve case for </w:t>
        </w:r>
      </w:ins>
      <w:ins w:id="41" w:author="XM3" w:date="2022-05-17T22:01:00Z">
        <w:r w:rsidR="00056F36">
          <w:rPr>
            <w:rFonts w:eastAsiaTheme="minorEastAsia"/>
            <w:lang w:eastAsia="zh-CN"/>
          </w:rPr>
          <w:t>non-3GPP devic</w:t>
        </w:r>
      </w:ins>
      <w:ins w:id="42" w:author="XM3" w:date="2022-05-17T22:02:00Z">
        <w:r w:rsidR="00056F36">
          <w:rPr>
            <w:rFonts w:eastAsiaTheme="minorEastAsia"/>
            <w:lang w:eastAsia="zh-CN"/>
          </w:rPr>
          <w:t>e</w:t>
        </w:r>
      </w:ins>
      <w:ins w:id="43" w:author="XM3" w:date="2022-05-17T22:03:00Z">
        <w:r>
          <w:rPr>
            <w:rFonts w:eastAsiaTheme="minorEastAsia"/>
            <w:lang w:eastAsia="zh-CN"/>
          </w:rPr>
          <w:t xml:space="preserve"> is FFS</w:t>
        </w:r>
      </w:ins>
      <w:ins w:id="44" w:author="XM3" w:date="2022-05-17T22:02:00Z">
        <w:r w:rsidR="00056F36">
          <w:rPr>
            <w:rFonts w:eastAsiaTheme="minorEastAsia"/>
            <w:lang w:eastAsia="zh-CN"/>
          </w:rPr>
          <w:t>.</w:t>
        </w:r>
      </w:ins>
      <w:ins w:id="45" w:author="XM3" w:date="2022-05-17T22:03:00Z">
        <w:r>
          <w:rPr>
            <w:rFonts w:eastAsiaTheme="minorEastAsia"/>
            <w:lang w:eastAsia="zh-CN"/>
          </w:rPr>
          <w:t xml:space="preserve"> </w:t>
        </w:r>
      </w:ins>
    </w:p>
    <w:p w14:paraId="70C6073D" w14:textId="34E10A50" w:rsidR="00B472E1" w:rsidRDefault="00C07C7D" w:rsidP="00636DC6">
      <w:pPr>
        <w:pStyle w:val="3"/>
        <w:spacing w:beforeLines="50" w:afterLines="50" w:after="120"/>
      </w:pPr>
      <w:bookmarkStart w:id="46" w:name="_Toc500949101"/>
      <w:bookmarkStart w:id="47" w:name="_Toc22214910"/>
      <w:bookmarkStart w:id="48" w:name="_Toc23254043"/>
      <w:bookmarkStart w:id="49" w:name="_Toc96728025"/>
      <w:proofErr w:type="gramStart"/>
      <w:r w:rsidRPr="005A2371">
        <w:t>6.X.2</w:t>
      </w:r>
      <w:proofErr w:type="gramEnd"/>
      <w:r w:rsidRPr="005A2371">
        <w:tab/>
        <w:t>Procedures</w:t>
      </w:r>
      <w:bookmarkEnd w:id="46"/>
      <w:bookmarkEnd w:id="47"/>
      <w:bookmarkEnd w:id="48"/>
      <w:bookmarkEnd w:id="49"/>
    </w:p>
    <w:p w14:paraId="38556220" w14:textId="2B1B0D42" w:rsidR="00C35986" w:rsidRPr="00C35986" w:rsidRDefault="00C35986" w:rsidP="002D6070"/>
    <w:p w14:paraId="6A493630" w14:textId="77777777" w:rsidR="00E805BF" w:rsidRDefault="00C35986" w:rsidP="00E805BF">
      <w:pPr>
        <w:pStyle w:val="afb"/>
        <w:spacing w:before="240" w:line="240" w:lineRule="auto"/>
        <w:jc w:val="both"/>
        <w:rPr>
          <w:rFonts w:eastAsiaTheme="minorEastAsia"/>
        </w:rPr>
      </w:pPr>
      <w:bookmarkStart w:id="50" w:name="OLE_LINK3"/>
      <w:bookmarkStart w:id="51" w:name="OLE_LINK4"/>
      <w:r>
        <w:rPr>
          <w:rFonts w:eastAsiaTheme="minorEastAsia"/>
        </w:rPr>
        <w:t>As in Figure 1, PINE-1 is assumed as one UE that can connect to 5G network</w:t>
      </w:r>
      <w:r w:rsidR="002D6070">
        <w:rPr>
          <w:rFonts w:eastAsiaTheme="minorEastAsia"/>
        </w:rPr>
        <w:t xml:space="preserve">. </w:t>
      </w:r>
      <w:bookmarkEnd w:id="50"/>
      <w:bookmarkEnd w:id="51"/>
      <w:r w:rsidR="002D6070">
        <w:rPr>
          <w:rFonts w:eastAsiaTheme="minorEastAsia"/>
        </w:rPr>
        <w:t xml:space="preserve">And PINE-1 is configured with PIN ID, no target PINE-2 information. PINE-2 can be reachable via PEGC. </w:t>
      </w:r>
    </w:p>
    <w:p w14:paraId="0199D968" w14:textId="77777777" w:rsidR="00E805BF" w:rsidRDefault="00E805BF" w:rsidP="00E805BF">
      <w:pPr>
        <w:pStyle w:val="afb"/>
        <w:spacing w:before="240" w:line="240" w:lineRule="auto"/>
        <w:jc w:val="both"/>
      </w:pPr>
      <w:r>
        <w:t xml:space="preserve">PINE-1 wants to find what the PINE service can be provided by the PIN, and selects the specific PINE Service based on the requirement. </w:t>
      </w:r>
    </w:p>
    <w:p w14:paraId="47D866C8" w14:textId="7A0D7121" w:rsidR="00C35986" w:rsidRPr="00E805BF" w:rsidRDefault="00C35986" w:rsidP="002D6070">
      <w:pPr>
        <w:rPr>
          <w:rFonts w:eastAsiaTheme="minorEastAsia"/>
          <w:lang w:val="en-US" w:eastAsia="zh-CN"/>
        </w:rPr>
      </w:pPr>
    </w:p>
    <w:p w14:paraId="67FA9CF6" w14:textId="5E6CBDD4" w:rsidR="00C07C7D" w:rsidRDefault="00E805BF" w:rsidP="00B06116">
      <w:pPr>
        <w:pStyle w:val="afb"/>
        <w:spacing w:beforeLines="50" w:before="120" w:afterLines="50" w:after="120" w:line="240" w:lineRule="auto"/>
        <w:jc w:val="both"/>
      </w:pPr>
      <w:r>
        <w:object w:dxaOrig="11520" w:dyaOrig="4540" w14:anchorId="06785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pt;height:179.5pt" o:ole="">
            <v:imagedata r:id="rId11" o:title=""/>
          </v:shape>
          <o:OLEObject Type="Embed" ProgID="Visio.Drawing.15" ShapeID="_x0000_i1025" DrawAspect="Content" ObjectID="_1714333957" r:id="rId12"/>
        </w:object>
      </w:r>
    </w:p>
    <w:p w14:paraId="66381E4F" w14:textId="267B513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Figure 1 PINE Service discovery via 5GC</w:t>
      </w:r>
      <w:bookmarkStart w:id="52" w:name="_Toc326248711"/>
      <w:bookmarkStart w:id="53" w:name="_Toc510604409"/>
      <w:bookmarkStart w:id="54" w:name="_Toc22214911"/>
      <w:r w:rsidR="00E805BF">
        <w:t>PINE-1 sends the PIN</w:t>
      </w:r>
      <w:r>
        <w:t xml:space="preserve"> Services </w:t>
      </w:r>
      <w:r w:rsidR="00C15B77">
        <w:t xml:space="preserve">Info </w:t>
      </w:r>
      <w:r>
        <w:t xml:space="preserve">Query request to AMF via </w:t>
      </w:r>
      <w:proofErr w:type="spellStart"/>
      <w:r>
        <w:t>gNB</w:t>
      </w:r>
      <w:proofErr w:type="spellEnd"/>
      <w:r>
        <w:t>, including the PIN ID, and optional PINE-1 information (may be used for further authorization</w:t>
      </w:r>
      <w:r w:rsidR="00E805BF">
        <w:t xml:space="preserve"> with PEMC</w:t>
      </w:r>
      <w:r>
        <w:t>)</w:t>
      </w:r>
    </w:p>
    <w:p w14:paraId="11EF9CC3" w14:textId="0F73AB17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checks whether the PINE-1 is authorized to use PIN Service</w:t>
      </w:r>
      <w:r w:rsidR="00E805BF">
        <w:t>.</w:t>
      </w:r>
    </w:p>
    <w:p w14:paraId="47097E68" w14:textId="38ABD904" w:rsidR="00056F36" w:rsidRDefault="00E805BF" w:rsidP="00056F36">
      <w:pPr>
        <w:pStyle w:val="afb"/>
        <w:numPr>
          <w:ilvl w:val="0"/>
          <w:numId w:val="3"/>
        </w:numPr>
        <w:spacing w:before="240" w:line="240" w:lineRule="auto"/>
        <w:jc w:val="both"/>
        <w:rPr>
          <w:ins w:id="55" w:author="XM3" w:date="2022-05-17T21:55:00Z"/>
        </w:rPr>
      </w:pPr>
      <w:r>
        <w:t>A</w:t>
      </w:r>
      <w:r w:rsidR="00726B57">
        <w:t xml:space="preserve">dditional authorization may be needed </w:t>
      </w:r>
      <w:r>
        <w:t>from PEMC</w:t>
      </w:r>
      <w:r w:rsidR="00726B57">
        <w:t>.</w:t>
      </w:r>
    </w:p>
    <w:p w14:paraId="33B15149" w14:textId="341813D8" w:rsidR="00056F36" w:rsidRPr="00056F36" w:rsidRDefault="00056F36" w:rsidP="00056F36">
      <w:pPr>
        <w:pStyle w:val="EditorsNote"/>
        <w:rPr>
          <w:rFonts w:eastAsiaTheme="minorEastAsia" w:hint="eastAsia"/>
          <w:lang w:eastAsia="zh-CN"/>
        </w:rPr>
      </w:pPr>
      <w:ins w:id="56" w:author="XM3" w:date="2022-05-17T21:5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</w:t>
        </w:r>
      </w:ins>
      <w:ins w:id="57" w:author="XM3" w:date="2022-05-17T21:56:00Z">
        <w:r>
          <w:rPr>
            <w:rFonts w:eastAsiaTheme="minorEastAsia"/>
            <w:lang w:eastAsia="zh-CN"/>
          </w:rPr>
          <w:t>it is FFS for how to perform the authorization from PEMC.</w:t>
        </w:r>
      </w:ins>
    </w:p>
    <w:p w14:paraId="10DFF627" w14:textId="3D79B878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sends the PIN Service Qu</w:t>
      </w:r>
      <w:r w:rsidR="00E805BF">
        <w:t>ery request to UDM, with PIN ID</w:t>
      </w:r>
    </w:p>
    <w:p w14:paraId="7AF2FD1F" w14:textId="61B9DD59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 xml:space="preserve">UDM feedbacks the </w:t>
      </w:r>
      <w:r w:rsidR="00E805BF">
        <w:t>PIN Services information to AMF, i</w:t>
      </w:r>
      <w:r>
        <w:t xml:space="preserve">ncluding </w:t>
      </w:r>
      <w:r w:rsidR="00E805BF">
        <w:t xml:space="preserve">the all the PINEs information, e.g., PINE ID, PINE name, PINE capability, PINE valid time, PINE type, etc. </w:t>
      </w:r>
    </w:p>
    <w:p w14:paraId="56E58EFD" w14:textId="3897136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sends the PIN Service</w:t>
      </w:r>
      <w:r w:rsidR="00C15B77">
        <w:t xml:space="preserve"> Info</w:t>
      </w:r>
      <w:r>
        <w:t xml:space="preserve"> Query</w:t>
      </w:r>
      <w:r w:rsidR="00E805BF">
        <w:t xml:space="preserve"> response to PINE-1, including PIN Service Information as specified in step 5.</w:t>
      </w:r>
    </w:p>
    <w:p w14:paraId="3FAB5C26" w14:textId="1F9D80E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 xml:space="preserve">PINE-1 triggers the PIN communication with PINE-2 by using the information feedback from step 6,  </w:t>
      </w:r>
    </w:p>
    <w:p w14:paraId="2BFAE849" w14:textId="0BFD6D47" w:rsidR="00726B57" w:rsidRDefault="00C15B77" w:rsidP="00E805BF">
      <w:pPr>
        <w:pStyle w:val="afb"/>
        <w:numPr>
          <w:ilvl w:val="0"/>
          <w:numId w:val="3"/>
        </w:numPr>
        <w:spacing w:before="240" w:line="240" w:lineRule="auto"/>
        <w:jc w:val="both"/>
        <w:rPr>
          <w:ins w:id="58" w:author="XM3" w:date="2022-05-17T22:48:00Z"/>
        </w:rPr>
      </w:pPr>
      <w:r>
        <w:t>N</w:t>
      </w:r>
      <w:r w:rsidR="00726B57">
        <w:t>on-3GPP connection is established between PEGC and PINE-2.</w:t>
      </w:r>
    </w:p>
    <w:p w14:paraId="54F8A5E2" w14:textId="41C104FD" w:rsidR="0019523C" w:rsidRDefault="0019523C" w:rsidP="0019523C">
      <w:pPr>
        <w:pStyle w:val="afb"/>
        <w:spacing w:before="240" w:line="240" w:lineRule="auto"/>
        <w:jc w:val="both"/>
        <w:rPr>
          <w:rFonts w:hint="eastAsia"/>
        </w:rPr>
      </w:pPr>
    </w:p>
    <w:p w14:paraId="5AD16EDF" w14:textId="19D74BB4" w:rsidR="00C07C7D" w:rsidRPr="0019523C" w:rsidRDefault="0019523C" w:rsidP="0019523C">
      <w:pPr>
        <w:pStyle w:val="EditorsNote"/>
        <w:rPr>
          <w:rFonts w:eastAsiaTheme="minorEastAsia" w:hint="eastAsia"/>
          <w:lang w:val="en-US" w:eastAsia="zh-CN"/>
        </w:rPr>
      </w:pPr>
      <w:bookmarkStart w:id="59" w:name="OLE_LINK5"/>
      <w:bookmarkStart w:id="60" w:name="OLE_LINK6"/>
      <w:ins w:id="61" w:author="XM3" w:date="2022-05-17T22:46:00Z">
        <w:r>
          <w:rPr>
            <w:rFonts w:eastAsiaTheme="minorEastAsia" w:hint="eastAsia"/>
            <w:lang w:val="en-US" w:eastAsia="zh-CN"/>
          </w:rPr>
          <w:t>E</w:t>
        </w:r>
        <w:r>
          <w:rPr>
            <w:rFonts w:eastAsiaTheme="minorEastAsia"/>
            <w:lang w:val="en-US" w:eastAsia="zh-CN"/>
          </w:rPr>
          <w:t xml:space="preserve">ditor’s NOTE: </w:t>
        </w:r>
      </w:ins>
      <w:ins w:id="62" w:author="XM3" w:date="2022-05-17T22:48:00Z">
        <w:r>
          <w:rPr>
            <w:rFonts w:eastAsiaTheme="minorEastAsia"/>
            <w:lang w:val="en-US" w:eastAsia="zh-CN"/>
          </w:rPr>
          <w:t xml:space="preserve">how to </w:t>
        </w:r>
      </w:ins>
      <w:ins w:id="63" w:author="XM3" w:date="2022-05-17T22:49:00Z">
        <w:r>
          <w:rPr>
            <w:rFonts w:eastAsiaTheme="minorEastAsia"/>
            <w:lang w:val="en-US" w:eastAsia="zh-CN"/>
          </w:rPr>
          <w:t>ensure</w:t>
        </w:r>
      </w:ins>
      <w:ins w:id="64" w:author="XM3" w:date="2022-05-17T22:48:00Z">
        <w:r>
          <w:rPr>
            <w:rFonts w:eastAsiaTheme="minorEastAsia"/>
            <w:lang w:val="en-US" w:eastAsia="zh-CN"/>
          </w:rPr>
          <w:t xml:space="preserve"> the PINE-2 </w:t>
        </w:r>
      </w:ins>
      <w:ins w:id="65" w:author="XM3" w:date="2022-05-17T22:50:00Z">
        <w:r>
          <w:rPr>
            <w:rFonts w:eastAsiaTheme="minorEastAsia"/>
            <w:lang w:val="en-US" w:eastAsia="zh-CN"/>
          </w:rPr>
          <w:t>reachable in the Query response i</w:t>
        </w:r>
      </w:ins>
      <w:ins w:id="66" w:author="XM3" w:date="2022-05-17T22:49:00Z">
        <w:r>
          <w:rPr>
            <w:rFonts w:eastAsiaTheme="minorEastAsia"/>
            <w:lang w:val="en-US" w:eastAsia="zh-CN"/>
          </w:rPr>
          <w:t>s FFS.</w:t>
        </w:r>
      </w:ins>
      <w:bookmarkEnd w:id="59"/>
      <w:bookmarkEnd w:id="60"/>
      <w:ins w:id="67" w:author="XM3" w:date="2022-05-17T22:46:00Z">
        <w:r>
          <w:rPr>
            <w:rFonts w:eastAsiaTheme="minorEastAsia"/>
            <w:lang w:val="en-US" w:eastAsia="zh-CN"/>
          </w:rPr>
          <w:t xml:space="preserve"> </w:t>
        </w:r>
      </w:ins>
    </w:p>
    <w:p w14:paraId="2F974079" w14:textId="6BE7866E" w:rsidR="00C07C7D" w:rsidRDefault="00C07C7D" w:rsidP="0052026A">
      <w:pPr>
        <w:pStyle w:val="3"/>
        <w:spacing w:beforeLines="50" w:afterLines="50" w:after="120"/>
      </w:pPr>
      <w:bookmarkStart w:id="68" w:name="_Toc23254044"/>
      <w:bookmarkStart w:id="69" w:name="_Toc96728026"/>
      <w:proofErr w:type="gramStart"/>
      <w:r w:rsidRPr="005A2371">
        <w:rPr>
          <w:lang w:eastAsia="zh-CN"/>
        </w:rPr>
        <w:t>6.X.3</w:t>
      </w:r>
      <w:proofErr w:type="gramEnd"/>
      <w:r w:rsidRPr="005A2371">
        <w:rPr>
          <w:lang w:eastAsia="zh-CN"/>
        </w:rPr>
        <w:tab/>
      </w:r>
      <w:bookmarkEnd w:id="52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53"/>
      <w:bookmarkEnd w:id="54"/>
      <w:bookmarkEnd w:id="68"/>
      <w:bookmarkEnd w:id="69"/>
    </w:p>
    <w:p w14:paraId="2C1D1A81" w14:textId="33EB352B" w:rsidR="00DE7201" w:rsidRDefault="00DE7201" w:rsidP="00DE7201"/>
    <w:p w14:paraId="61638A96" w14:textId="66F1880D" w:rsidR="00DE7201" w:rsidRDefault="00DE7201" w:rsidP="00DE72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Network impacts: </w:t>
      </w:r>
    </w:p>
    <w:p w14:paraId="76D706F2" w14:textId="63E8AFC8" w:rsidR="00C15B77" w:rsidRDefault="00DE7201" w:rsidP="00DE7201">
      <w:pPr>
        <w:ind w:leftChars="100" w:left="200"/>
        <w:rPr>
          <w:lang w:eastAsia="zh-CN"/>
        </w:rPr>
      </w:pPr>
      <w:r>
        <w:rPr>
          <w:lang w:eastAsia="zh-CN"/>
        </w:rPr>
        <w:t xml:space="preserve">- UDM </w:t>
      </w:r>
      <w:r w:rsidR="00C15B77">
        <w:rPr>
          <w:lang w:eastAsia="zh-CN"/>
        </w:rPr>
        <w:t xml:space="preserve">maintains the PIN profile </w:t>
      </w:r>
    </w:p>
    <w:p w14:paraId="016A0EB6" w14:textId="77777777" w:rsidR="00C15B77" w:rsidRDefault="00C15B77" w:rsidP="00DE7201">
      <w:pPr>
        <w:ind w:leftChars="100" w:left="200"/>
        <w:rPr>
          <w:lang w:eastAsia="zh-CN"/>
        </w:rPr>
      </w:pPr>
      <w:r>
        <w:rPr>
          <w:lang w:eastAsia="zh-CN"/>
        </w:rPr>
        <w:t>- UDM supports query and feedback the PIN service information based on the request from AMF</w:t>
      </w:r>
    </w:p>
    <w:p w14:paraId="5891252B" w14:textId="23CF4781" w:rsidR="00C07C7D" w:rsidRPr="005A2371" w:rsidRDefault="00C15B77" w:rsidP="00DE7201">
      <w:r>
        <w:rPr>
          <w:lang w:eastAsia="zh-CN"/>
        </w:rPr>
        <w:t xml:space="preserve">- AMF supports </w:t>
      </w:r>
      <w:r>
        <w:t>PIN Service Info Query request/response</w:t>
      </w:r>
      <w:r w:rsidR="00C07C7D" w:rsidRPr="005A2371">
        <w:t>.</w:t>
      </w:r>
    </w:p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27"/>
    <w:bookmarkEnd w:id="28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E67AE" w14:textId="77777777" w:rsidR="004F5A9B" w:rsidRDefault="004F5A9B">
      <w:r>
        <w:separator/>
      </w:r>
    </w:p>
    <w:p w14:paraId="6CBC2C84" w14:textId="77777777" w:rsidR="004F5A9B" w:rsidRDefault="004F5A9B"/>
  </w:endnote>
  <w:endnote w:type="continuationSeparator" w:id="0">
    <w:p w14:paraId="6F9BF5AE" w14:textId="77777777" w:rsidR="004F5A9B" w:rsidRDefault="004F5A9B">
      <w:r>
        <w:continuationSeparator/>
      </w:r>
    </w:p>
    <w:p w14:paraId="4D2CF5EB" w14:textId="77777777" w:rsidR="004F5A9B" w:rsidRDefault="004F5A9B"/>
  </w:endnote>
  <w:endnote w:type="continuationNotice" w:id="1">
    <w:p w14:paraId="316F7C9A" w14:textId="77777777" w:rsidR="004F5A9B" w:rsidRDefault="004F5A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E1E18" w14:textId="77777777" w:rsidR="004F5A9B" w:rsidRDefault="004F5A9B">
      <w:r>
        <w:separator/>
      </w:r>
    </w:p>
    <w:p w14:paraId="2F0559FC" w14:textId="77777777" w:rsidR="004F5A9B" w:rsidRDefault="004F5A9B"/>
  </w:footnote>
  <w:footnote w:type="continuationSeparator" w:id="0">
    <w:p w14:paraId="40538413" w14:textId="77777777" w:rsidR="004F5A9B" w:rsidRDefault="004F5A9B">
      <w:r>
        <w:continuationSeparator/>
      </w:r>
    </w:p>
    <w:p w14:paraId="5EFEA23E" w14:textId="77777777" w:rsidR="004F5A9B" w:rsidRDefault="004F5A9B"/>
  </w:footnote>
  <w:footnote w:type="continuationNotice" w:id="1">
    <w:p w14:paraId="3220EC9D" w14:textId="77777777" w:rsidR="004F5A9B" w:rsidRDefault="004F5A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B1218E4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52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874402"/>
    <w:multiLevelType w:val="hybridMultilevel"/>
    <w:tmpl w:val="6D2EDC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6F36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523C"/>
    <w:rsid w:val="00196CAD"/>
    <w:rsid w:val="001A3A97"/>
    <w:rsid w:val="001A5172"/>
    <w:rsid w:val="001A53DF"/>
    <w:rsid w:val="001A56CD"/>
    <w:rsid w:val="001A5A7A"/>
    <w:rsid w:val="001A620B"/>
    <w:rsid w:val="001A62D4"/>
    <w:rsid w:val="001B0DF1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67D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6FEE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0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0D4C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4F5A9B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6B57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C7587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07524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0FE6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F7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97C27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731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B77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986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E2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0F0A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5BF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39BC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86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TAHCar">
    <w:name w:val="TAH Car"/>
    <w:link w:val="TAH"/>
    <w:rsid w:val="00726B5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F9750F-0247-49FF-A59C-B837351E1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XM3</cp:lastModifiedBy>
  <cp:revision>4</cp:revision>
  <cp:lastPrinted>2014-09-10T00:04:00Z</cp:lastPrinted>
  <dcterms:created xsi:type="dcterms:W3CDTF">2022-05-17T13:51:00Z</dcterms:created>
  <dcterms:modified xsi:type="dcterms:W3CDTF">2022-05-17T14:55:00Z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